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125E3" w14:textId="390007E7" w:rsidR="00BA35F9" w:rsidRPr="00443935" w:rsidRDefault="00BA35F9" w:rsidP="00BA35F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Pr="00443935">
        <w:rPr>
          <w:rFonts w:ascii="Arial" w:eastAsia="MS Mincho" w:hAnsi="Arial"/>
          <w:b/>
          <w:sz w:val="24"/>
          <w:szCs w:val="24"/>
          <w:lang w:eastAsia="x-none"/>
        </w:rPr>
        <w:tab/>
        <w:t>R2-1</w:t>
      </w:r>
      <w:r w:rsidR="00FF337E">
        <w:rPr>
          <w:rFonts w:ascii="Arial" w:eastAsia="MS Mincho" w:hAnsi="Arial"/>
          <w:b/>
          <w:sz w:val="24"/>
          <w:szCs w:val="24"/>
          <w:lang w:eastAsia="x-none"/>
        </w:rPr>
        <w:t>902118</w:t>
      </w:r>
      <w:bookmarkStart w:id="0" w:name="_GoBack"/>
      <w:bookmarkEnd w:id="0"/>
    </w:p>
    <w:p w14:paraId="64975AFE" w14:textId="77777777" w:rsidR="00BA35F9" w:rsidRPr="00443935" w:rsidRDefault="00BA35F9" w:rsidP="00BA35F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Athens</w:t>
      </w:r>
      <w:r w:rsidRPr="00443935">
        <w:rPr>
          <w:rFonts w:ascii="Arial" w:eastAsia="MS Mincho" w:hAnsi="Arial"/>
          <w:b/>
          <w:sz w:val="24"/>
          <w:szCs w:val="24"/>
          <w:lang w:eastAsia="x-none"/>
        </w:rPr>
        <w:t xml:space="preserve">, </w:t>
      </w:r>
      <w:r>
        <w:rPr>
          <w:rFonts w:ascii="Arial" w:eastAsia="MS Mincho" w:hAnsi="Arial"/>
          <w:b/>
          <w:sz w:val="24"/>
          <w:szCs w:val="24"/>
          <w:lang w:eastAsia="x-none"/>
        </w:rPr>
        <w:t>Greece</w:t>
      </w:r>
      <w:r w:rsidRPr="00443935">
        <w:rPr>
          <w:rFonts w:ascii="Arial" w:eastAsia="MS Mincho" w:hAnsi="Arial"/>
          <w:b/>
          <w:sz w:val="24"/>
          <w:szCs w:val="24"/>
          <w:lang w:eastAsia="x-none"/>
        </w:rPr>
        <w:t xml:space="preserve">, </w:t>
      </w:r>
      <w:r>
        <w:rPr>
          <w:rFonts w:ascii="Arial" w:eastAsia="MS Mincho" w:hAnsi="Arial"/>
          <w:b/>
          <w:sz w:val="24"/>
          <w:szCs w:val="24"/>
          <w:lang w:eastAsia="x-none"/>
        </w:rPr>
        <w:t>25</w:t>
      </w:r>
      <w:r w:rsidRPr="00443935">
        <w:rPr>
          <w:rFonts w:ascii="Arial" w:eastAsia="MS Mincho" w:hAnsi="Arial"/>
          <w:b/>
          <w:sz w:val="24"/>
          <w:szCs w:val="24"/>
          <w:lang w:eastAsia="x-none"/>
        </w:rPr>
        <w:t xml:space="preserve">th </w:t>
      </w:r>
      <w:r>
        <w:rPr>
          <w:rFonts w:ascii="Arial" w:eastAsia="MS Mincho" w:hAnsi="Arial"/>
          <w:b/>
          <w:sz w:val="24"/>
          <w:szCs w:val="24"/>
          <w:lang w:eastAsia="x-none"/>
        </w:rPr>
        <w:t>February –</w:t>
      </w:r>
      <w:r w:rsidRPr="00443935">
        <w:rPr>
          <w:rFonts w:ascii="Arial" w:eastAsia="MS Mincho" w:hAnsi="Arial"/>
          <w:b/>
          <w:sz w:val="24"/>
          <w:szCs w:val="24"/>
          <w:lang w:eastAsia="x-none"/>
        </w:rPr>
        <w:t xml:space="preserve"> </w:t>
      </w:r>
      <w:r>
        <w:rPr>
          <w:rFonts w:ascii="Arial" w:eastAsia="MS Mincho" w:hAnsi="Arial"/>
          <w:b/>
          <w:sz w:val="24"/>
          <w:szCs w:val="24"/>
          <w:lang w:eastAsia="x-none"/>
        </w:rPr>
        <w:t>1st March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CD2CF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7.2.2</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D718825" w:rsidR="009D750A" w:rsidRPr="0024416F" w:rsidRDefault="009D750A" w:rsidP="00621674">
      <w:pPr>
        <w:tabs>
          <w:tab w:val="left" w:pos="1843"/>
        </w:tabs>
        <w:spacing w:after="60" w:line="288" w:lineRule="auto"/>
        <w:ind w:left="2124" w:hangingChars="773" w:hanging="2124"/>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124DAC">
        <w:rPr>
          <w:rFonts w:ascii="Arial" w:hAnsi="Arial" w:cs="Arial"/>
          <w:b/>
          <w:noProof/>
          <w:sz w:val="28"/>
          <w:szCs w:val="28"/>
          <w:lang w:val="en-US"/>
        </w:rPr>
        <w:t xml:space="preserve">TP </w:t>
      </w:r>
      <w:r w:rsidR="00806184">
        <w:rPr>
          <w:rFonts w:ascii="Arial" w:hAnsi="Arial" w:cs="Arial"/>
          <w:b/>
          <w:noProof/>
          <w:sz w:val="28"/>
          <w:szCs w:val="28"/>
          <w:lang w:val="en-US"/>
        </w:rPr>
        <w:t>on</w:t>
      </w:r>
      <w:r w:rsidR="00124DAC">
        <w:rPr>
          <w:rFonts w:ascii="Arial" w:hAnsi="Arial" w:cs="Arial"/>
          <w:b/>
          <w:noProof/>
          <w:sz w:val="28"/>
          <w:szCs w:val="28"/>
          <w:lang w:val="en-US"/>
        </w:rPr>
        <w:t xml:space="preserve"> </w:t>
      </w:r>
      <w:r w:rsidR="00F42461">
        <w:rPr>
          <w:rFonts w:ascii="Arial" w:hAnsi="Arial" w:cs="Arial"/>
          <w:b/>
          <w:noProof/>
          <w:sz w:val="28"/>
          <w:szCs w:val="28"/>
          <w:lang w:val="en-US"/>
        </w:rPr>
        <w:t>multiple active configured grants</w:t>
      </w:r>
    </w:p>
    <w:p w14:paraId="237361E3" w14:textId="03EAF310" w:rsidR="009D750A"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Decision</w:t>
      </w:r>
    </w:p>
    <w:p w14:paraId="0D4DEA4A" w14:textId="613B7658" w:rsidR="00AA11EE" w:rsidRPr="00435889" w:rsidRDefault="00AA11EE" w:rsidP="00AA11EE">
      <w:pPr>
        <w:pStyle w:val="1"/>
        <w:rPr>
          <w:rFonts w:ascii="Times New Roman" w:hAnsi="Times New Roman"/>
          <w:lang w:val="en-US" w:eastAsia="ko-KR"/>
        </w:rPr>
      </w:pPr>
      <w:r>
        <w:rPr>
          <w:lang w:val="en-US"/>
        </w:rPr>
        <w:t>1</w:t>
      </w:r>
      <w:r>
        <w:rPr>
          <w:lang w:val="en-US"/>
        </w:rPr>
        <w:tab/>
        <w:t>Introduction</w:t>
      </w:r>
    </w:p>
    <w:p w14:paraId="6A788512" w14:textId="4C17049B" w:rsidR="00027D45" w:rsidRDefault="00AA11EE" w:rsidP="00AA11EE">
      <w:pPr>
        <w:rPr>
          <w:lang w:eastAsia="ko-KR"/>
        </w:rPr>
      </w:pPr>
      <w:r>
        <w:rPr>
          <w:lang w:eastAsia="ko-KR"/>
        </w:rPr>
        <w:t>This contribution provides a text proposal to TR 38.825 to capture that</w:t>
      </w:r>
      <w:r w:rsidR="00027D45">
        <w:rPr>
          <w:lang w:eastAsia="ko-KR"/>
        </w:rPr>
        <w:t xml:space="preserve"> introducing a new MAC CE for CG activation/deactivation command can be considered for either activating and deactivation multiple active CGs per a BWP at a time.</w:t>
      </w:r>
    </w:p>
    <w:p w14:paraId="2A189290" w14:textId="77777777" w:rsidR="00027D45" w:rsidRPr="00027D45" w:rsidRDefault="00027D45" w:rsidP="00AA11EE">
      <w:pPr>
        <w:rPr>
          <w:lang w:eastAsia="ko-KR"/>
        </w:rPr>
      </w:pPr>
    </w:p>
    <w:p w14:paraId="777E67D8" w14:textId="4762BB96" w:rsidR="00AA11EE" w:rsidRPr="00AA11EE" w:rsidRDefault="00AA11EE" w:rsidP="00AA11EE">
      <w:pPr>
        <w:rPr>
          <w:lang w:eastAsia="ko-KR"/>
        </w:rPr>
      </w:pPr>
      <w:r>
        <w:rPr>
          <w:lang w:eastAsia="ko-KR"/>
        </w:rPr>
        <w:t>&lt;START&gt;</w:t>
      </w:r>
    </w:p>
    <w:p w14:paraId="172A30EE" w14:textId="77777777" w:rsidR="002510FE" w:rsidRDefault="002510FE" w:rsidP="002510FE">
      <w:pPr>
        <w:pStyle w:val="2"/>
      </w:pPr>
      <w:bookmarkStart w:id="1" w:name="_Toc528239057"/>
      <w:bookmarkStart w:id="2" w:name="_Toc528838256"/>
      <w:r>
        <w:t>6.2</w:t>
      </w:r>
      <w:r>
        <w:tab/>
        <w:t>TSN use cases, scenarios and architectures</w:t>
      </w:r>
      <w:bookmarkEnd w:id="1"/>
      <w:bookmarkEnd w:id="2"/>
    </w:p>
    <w:p w14:paraId="48A3CC96" w14:textId="77777777" w:rsidR="002510FE" w:rsidRPr="00D5093E" w:rsidRDefault="002510FE" w:rsidP="002510FE">
      <w:pPr>
        <w:pStyle w:val="EditorsNote"/>
      </w:pPr>
      <w:r>
        <w:t>Editor’s note: RAN3 responsibility</w:t>
      </w:r>
    </w:p>
    <w:p w14:paraId="4EEC8430" w14:textId="77777777" w:rsidR="002510FE" w:rsidRPr="00235394" w:rsidRDefault="002510FE" w:rsidP="002510FE">
      <w:pPr>
        <w:pStyle w:val="2"/>
      </w:pPr>
      <w:bookmarkStart w:id="3" w:name="_Toc528239058"/>
      <w:bookmarkStart w:id="4" w:name="_Toc528838257"/>
      <w:r>
        <w:t>6.3</w:t>
      </w:r>
      <w:r w:rsidRPr="00235394">
        <w:tab/>
      </w:r>
      <w:r>
        <w:t>TSN performance evaluation</w:t>
      </w:r>
      <w:bookmarkEnd w:id="3"/>
      <w:bookmarkEnd w:id="4"/>
    </w:p>
    <w:p w14:paraId="6297FC47" w14:textId="77777777" w:rsidR="002510FE" w:rsidRPr="00235394" w:rsidRDefault="002510FE" w:rsidP="002510FE">
      <w:pPr>
        <w:pStyle w:val="3"/>
      </w:pPr>
      <w:bookmarkStart w:id="5" w:name="_Toc528239059"/>
      <w:bookmarkStart w:id="6" w:name="_Toc528838258"/>
      <w:r>
        <w:t>6</w:t>
      </w:r>
      <w:r w:rsidRPr="00235394">
        <w:t>.</w:t>
      </w:r>
      <w:r>
        <w:t>3.1</w:t>
      </w:r>
      <w:r w:rsidRPr="00235394">
        <w:tab/>
      </w:r>
      <w:r>
        <w:t>Requirements</w:t>
      </w:r>
      <w:bookmarkEnd w:id="5"/>
      <w:bookmarkEnd w:id="6"/>
    </w:p>
    <w:p w14:paraId="7BB61DA2" w14:textId="77777777" w:rsidR="002510FE" w:rsidRDefault="002510FE" w:rsidP="002510FE">
      <w:pPr>
        <w:pStyle w:val="EditorsNote"/>
      </w:pPr>
      <w:r>
        <w:t>Editor’s note: RAN2 responsibility</w:t>
      </w:r>
    </w:p>
    <w:p w14:paraId="149BDAFF" w14:textId="77777777" w:rsidR="002510FE" w:rsidRPr="00235394" w:rsidRDefault="002510FE" w:rsidP="002510FE">
      <w:pPr>
        <w:pStyle w:val="3"/>
      </w:pPr>
      <w:bookmarkStart w:id="7" w:name="_Toc528239060"/>
      <w:bookmarkStart w:id="8" w:name="_Toc528838259"/>
      <w:r>
        <w:t>6.3.2</w:t>
      </w:r>
      <w:r w:rsidRPr="00235394">
        <w:tab/>
      </w:r>
      <w:r>
        <w:t>Physical layer aspects</w:t>
      </w:r>
      <w:bookmarkEnd w:id="7"/>
      <w:bookmarkEnd w:id="8"/>
    </w:p>
    <w:p w14:paraId="3A2D27F4" w14:textId="77777777" w:rsidR="002510FE" w:rsidRDefault="002510FE" w:rsidP="002510FE">
      <w:pPr>
        <w:pStyle w:val="EditorsNote"/>
      </w:pPr>
      <w:r>
        <w:t>Editor’s note: RAN1 responsibility</w:t>
      </w:r>
    </w:p>
    <w:p w14:paraId="716281C5" w14:textId="77777777" w:rsidR="002510FE" w:rsidRPr="00235394" w:rsidRDefault="002510FE" w:rsidP="002510FE">
      <w:pPr>
        <w:pStyle w:val="3"/>
      </w:pPr>
      <w:bookmarkStart w:id="9" w:name="_Toc528239061"/>
      <w:bookmarkStart w:id="10" w:name="_Toc528838260"/>
      <w:r>
        <w:t>6.3.3</w:t>
      </w:r>
      <w:r w:rsidRPr="00235394">
        <w:tab/>
      </w:r>
      <w:r>
        <w:t>Protocol aspects</w:t>
      </w:r>
      <w:bookmarkEnd w:id="9"/>
      <w:bookmarkEnd w:id="10"/>
    </w:p>
    <w:p w14:paraId="6B19635E" w14:textId="77777777" w:rsidR="002510FE" w:rsidRDefault="002510FE" w:rsidP="002510FE">
      <w:pPr>
        <w:pStyle w:val="EditorsNote"/>
      </w:pPr>
      <w:r>
        <w:t>Editor’s note: RAN2 responsibility</w:t>
      </w:r>
    </w:p>
    <w:p w14:paraId="4805F047" w14:textId="77777777" w:rsidR="002510FE" w:rsidRPr="00235394" w:rsidRDefault="002510FE" w:rsidP="002510FE">
      <w:pPr>
        <w:pStyle w:val="3"/>
      </w:pPr>
      <w:bookmarkStart w:id="11" w:name="_Toc528239062"/>
      <w:bookmarkStart w:id="12" w:name="_Toc528838261"/>
      <w:r>
        <w:t>6</w:t>
      </w:r>
      <w:r w:rsidRPr="00235394">
        <w:t>.</w:t>
      </w:r>
      <w:r>
        <w:t>3.4</w:t>
      </w:r>
      <w:r w:rsidRPr="00235394">
        <w:tab/>
      </w:r>
      <w:r>
        <w:t>Radio access network aspects</w:t>
      </w:r>
      <w:bookmarkEnd w:id="11"/>
      <w:bookmarkEnd w:id="12"/>
    </w:p>
    <w:p w14:paraId="26DFB99F" w14:textId="77777777" w:rsidR="002510FE" w:rsidRDefault="002510FE" w:rsidP="002510FE">
      <w:pPr>
        <w:pStyle w:val="EditorsNote"/>
      </w:pPr>
      <w:r>
        <w:t>Editor’s note: RAN3 responsibility</w:t>
      </w:r>
    </w:p>
    <w:p w14:paraId="6FE0DCD4" w14:textId="77777777" w:rsidR="002510FE" w:rsidRPr="00235394" w:rsidRDefault="002510FE" w:rsidP="002510FE">
      <w:pPr>
        <w:pStyle w:val="2"/>
      </w:pPr>
      <w:bookmarkStart w:id="13" w:name="_Toc528239063"/>
      <w:bookmarkStart w:id="14" w:name="_Toc528838262"/>
      <w:r>
        <w:t>6</w:t>
      </w:r>
      <w:r w:rsidRPr="00235394">
        <w:t>.</w:t>
      </w:r>
      <w:r>
        <w:t>4</w:t>
      </w:r>
      <w:r w:rsidRPr="00235394">
        <w:tab/>
      </w:r>
      <w:r>
        <w:t>Accurate reference timing provisioning</w:t>
      </w:r>
      <w:bookmarkEnd w:id="13"/>
      <w:bookmarkEnd w:id="14"/>
    </w:p>
    <w:p w14:paraId="2084A994" w14:textId="77777777" w:rsidR="002510FE" w:rsidRDefault="002510FE" w:rsidP="002510FE">
      <w:pPr>
        <w:pStyle w:val="EditorsNote"/>
      </w:pPr>
      <w:r>
        <w:t>Editor’s note: RAN2 responsibility with potential network interfaces impacts handled by RAN3</w:t>
      </w:r>
    </w:p>
    <w:p w14:paraId="1C6A5049" w14:textId="77777777" w:rsidR="002510FE" w:rsidRPr="00235394" w:rsidRDefault="002510FE" w:rsidP="002510FE">
      <w:pPr>
        <w:pStyle w:val="2"/>
      </w:pPr>
      <w:bookmarkStart w:id="15" w:name="_Toc528239064"/>
      <w:bookmarkStart w:id="16" w:name="_Toc528838263"/>
      <w:r>
        <w:t>6</w:t>
      </w:r>
      <w:r w:rsidRPr="00235394">
        <w:t>.</w:t>
      </w:r>
      <w:r>
        <w:t>5</w:t>
      </w:r>
      <w:r w:rsidRPr="00235394">
        <w:tab/>
      </w:r>
      <w:proofErr w:type="spellStart"/>
      <w:r>
        <w:t>QoS</w:t>
      </w:r>
      <w:proofErr w:type="spellEnd"/>
      <w:r>
        <w:t xml:space="preserve"> and scheduling enhancements</w:t>
      </w:r>
      <w:bookmarkEnd w:id="15"/>
      <w:bookmarkEnd w:id="16"/>
    </w:p>
    <w:p w14:paraId="3596B8DE" w14:textId="77777777" w:rsidR="002510FE" w:rsidRDefault="002510FE" w:rsidP="002510FE">
      <w:pPr>
        <w:pStyle w:val="EditorsNote"/>
      </w:pPr>
      <w:r>
        <w:t>Editor’s note: RAN2 responsibility with potential PHY impacts handled by RAN1</w:t>
      </w:r>
    </w:p>
    <w:p w14:paraId="629921C3" w14:textId="258F52DC" w:rsidR="00C70F79" w:rsidRDefault="00C70F79" w:rsidP="003A2DE8">
      <w:pPr>
        <w:rPr>
          <w:ins w:id="17" w:author="SunYoung, LEE" w:date="2019-02-13T18:47:00Z"/>
          <w:lang w:eastAsia="ko-KR"/>
        </w:rPr>
      </w:pPr>
      <w:ins w:id="18" w:author="SunYoung, LEE" w:date="2019-02-13T17:24:00Z">
        <w:r>
          <w:rPr>
            <w:lang w:eastAsia="ko-KR"/>
          </w:rPr>
          <w:t>Configured grant</w:t>
        </w:r>
      </w:ins>
      <w:ins w:id="19" w:author="SunYoung, LEE" w:date="2019-02-13T17:23:00Z">
        <w:r>
          <w:rPr>
            <w:rFonts w:hint="eastAsia"/>
            <w:lang w:eastAsia="ko-KR"/>
          </w:rPr>
          <w:t xml:space="preserve"> is </w:t>
        </w:r>
      </w:ins>
      <w:ins w:id="20" w:author="SunYoung, LEE" w:date="2019-02-13T17:24:00Z">
        <w:r>
          <w:rPr>
            <w:lang w:eastAsia="ko-KR"/>
          </w:rPr>
          <w:t>a</w:t>
        </w:r>
      </w:ins>
      <w:ins w:id="21" w:author="SunYoung, LEE" w:date="2019-02-13T17:23:00Z">
        <w:r>
          <w:rPr>
            <w:rFonts w:hint="eastAsia"/>
            <w:lang w:eastAsia="ko-KR"/>
          </w:rPr>
          <w:t>ttractive scheduling methods for TSN traffic because TSN traffic is deterministic and periodical with known traffic pattern</w:t>
        </w:r>
      </w:ins>
      <w:ins w:id="22" w:author="SunYoung, LEE" w:date="2019-02-13T17:25:00Z">
        <w:r>
          <w:rPr>
            <w:lang w:eastAsia="ko-KR"/>
          </w:rPr>
          <w:t>s</w:t>
        </w:r>
      </w:ins>
      <w:ins w:id="23" w:author="SunYoung, LEE" w:date="2019-02-13T17:23:00Z">
        <w:r>
          <w:rPr>
            <w:rFonts w:hint="eastAsia"/>
            <w:lang w:eastAsia="ko-KR"/>
          </w:rPr>
          <w:t>.</w:t>
        </w:r>
      </w:ins>
      <w:ins w:id="24" w:author="SunYoung, LEE" w:date="2019-02-13T17:25:00Z">
        <w:r>
          <w:rPr>
            <w:lang w:eastAsia="ko-KR"/>
          </w:rPr>
          <w:t xml:space="preserve"> To support multiple </w:t>
        </w:r>
        <w:r w:rsidR="00C72F29">
          <w:rPr>
            <w:lang w:eastAsia="ko-KR"/>
          </w:rPr>
          <w:t xml:space="preserve">TSN traffic simultaneously according to TS 22.804, it is deemed necessary to enhance CG activation/deactivation </w:t>
        </w:r>
      </w:ins>
      <w:ins w:id="25" w:author="SunYoung, LEE" w:date="2019-02-13T18:44:00Z">
        <w:r w:rsidR="00C72F29">
          <w:rPr>
            <w:lang w:eastAsia="ko-KR"/>
          </w:rPr>
          <w:t>command</w:t>
        </w:r>
      </w:ins>
      <w:ins w:id="26" w:author="SunYoung, LEE" w:date="2019-02-13T17:25:00Z">
        <w:r w:rsidR="00C72F29">
          <w:rPr>
            <w:lang w:eastAsia="ko-KR"/>
          </w:rPr>
          <w:t>.</w:t>
        </w:r>
      </w:ins>
      <w:ins w:id="27" w:author="SunYoung, LEE" w:date="2019-02-13T18:44:00Z">
        <w:r w:rsidR="00C72F29">
          <w:rPr>
            <w:lang w:eastAsia="ko-KR"/>
          </w:rPr>
          <w:t xml:space="preserve"> Currently, CG activation/deactivation command is transmitted via PDCCH and there is no explicit indication to indicate which CG configuration among multiple CG configurations is to be activated or deactivated. Therefore, multiple CG configurations on one BWP can only be activated serially and cannot be activated at one time. </w:t>
        </w:r>
      </w:ins>
      <w:ins w:id="28" w:author="SunYoung, LEE" w:date="2019-02-13T18:45:00Z">
        <w:r w:rsidR="00C72F29">
          <w:rPr>
            <w:lang w:eastAsia="ko-KR"/>
          </w:rPr>
          <w:t xml:space="preserve">In order to </w:t>
        </w:r>
      </w:ins>
      <w:ins w:id="29" w:author="SunYoung, LEE" w:date="2019-02-13T18:46:00Z">
        <w:r w:rsidR="00C72F29">
          <w:rPr>
            <w:lang w:eastAsia="ko-KR"/>
          </w:rPr>
          <w:t xml:space="preserve">activate multiple CG configurations on one BWP at a </w:t>
        </w:r>
        <w:r w:rsidR="00C72F29">
          <w:rPr>
            <w:lang w:eastAsia="ko-KR"/>
          </w:rPr>
          <w:lastRenderedPageBreak/>
          <w:t xml:space="preserve">time, CG configuration index should be included in </w:t>
        </w:r>
      </w:ins>
      <w:ins w:id="30" w:author="SunYoung, LEE" w:date="2019-02-13T18:47:00Z">
        <w:r w:rsidR="00C72F29">
          <w:rPr>
            <w:lang w:eastAsia="ko-KR"/>
          </w:rPr>
          <w:t xml:space="preserve">the CG activation/deactivation command. </w:t>
        </w:r>
      </w:ins>
      <w:ins w:id="31" w:author="SunYoung, LEE" w:date="2019-02-13T18:48:00Z">
        <w:r w:rsidR="00C72F29">
          <w:rPr>
            <w:lang w:eastAsia="ko-KR"/>
          </w:rPr>
          <w:t>D</w:t>
        </w:r>
      </w:ins>
      <w:ins w:id="32" w:author="SunYoung, LEE" w:date="2019-02-13T18:49:00Z">
        <w:r w:rsidR="00C72F29">
          <w:rPr>
            <w:lang w:eastAsia="ko-KR"/>
          </w:rPr>
          <w:t xml:space="preserve">epending on the maximum number of CG configurations per BWP, </w:t>
        </w:r>
        <w:r w:rsidR="007C0E64">
          <w:rPr>
            <w:lang w:eastAsia="ko-KR"/>
          </w:rPr>
          <w:t xml:space="preserve">introducing a new MAC CE for CG activation/deactivation </w:t>
        </w:r>
      </w:ins>
      <w:ins w:id="33" w:author="SunYoung, LEE" w:date="2019-02-13T18:50:00Z">
        <w:r w:rsidR="007C0E64">
          <w:rPr>
            <w:lang w:eastAsia="ko-KR"/>
          </w:rPr>
          <w:t xml:space="preserve">command can be considered than enhancing </w:t>
        </w:r>
      </w:ins>
      <w:ins w:id="34" w:author="SunYoung, LEE" w:date="2019-02-13T18:49:00Z">
        <w:r w:rsidR="007C0E64">
          <w:rPr>
            <w:lang w:eastAsia="ko-KR"/>
          </w:rPr>
          <w:t xml:space="preserve">PDCCH based CG activation/deactivation command </w:t>
        </w:r>
      </w:ins>
      <w:ins w:id="35" w:author="SunYoung, LEE" w:date="2019-02-13T18:50:00Z">
        <w:r w:rsidR="007C0E64">
          <w:rPr>
            <w:lang w:eastAsia="ko-KR"/>
          </w:rPr>
          <w:t xml:space="preserve">because PDCCH overhead might not be small. </w:t>
        </w:r>
      </w:ins>
      <w:ins w:id="36" w:author="SunYoung, LEE" w:date="2019-02-13T18:49:00Z">
        <w:r w:rsidR="007C0E64">
          <w:rPr>
            <w:lang w:eastAsia="ko-KR"/>
          </w:rPr>
          <w:t xml:space="preserve"> </w:t>
        </w:r>
      </w:ins>
    </w:p>
    <w:p w14:paraId="541E9BCA" w14:textId="32355F2E" w:rsidR="00C72F29" w:rsidRPr="007C0E64" w:rsidDel="007C0E64" w:rsidRDefault="007C0E64" w:rsidP="003A2DE8">
      <w:pPr>
        <w:rPr>
          <w:del w:id="37" w:author="SunYoung, LEE" w:date="2019-02-13T18:51:00Z"/>
          <w:lang w:eastAsia="ko-KR"/>
        </w:rPr>
      </w:pPr>
      <w:ins w:id="38" w:author="SunYoung, LEE" w:date="2019-02-13T18:50:00Z">
        <w:r>
          <w:rPr>
            <w:lang w:eastAsia="ko-KR"/>
          </w:rPr>
          <w:t>Therefore, t</w:t>
        </w:r>
      </w:ins>
      <w:ins w:id="39" w:author="SunYoung, LEE" w:date="2019-02-13T18:47:00Z">
        <w:r w:rsidR="00C72F29">
          <w:rPr>
            <w:lang w:eastAsia="ko-KR"/>
          </w:rPr>
          <w:t xml:space="preserve">he detailed format of CG activation/deactivation command </w:t>
        </w:r>
      </w:ins>
      <w:ins w:id="40" w:author="SunYoung, LEE" w:date="2019-02-13T18:50:00Z">
        <w:r>
          <w:rPr>
            <w:lang w:eastAsia="ko-KR"/>
          </w:rPr>
          <w:t>needs to</w:t>
        </w:r>
      </w:ins>
      <w:ins w:id="41" w:author="SunYoung, LEE" w:date="2019-02-13T18:47:00Z">
        <w:r w:rsidR="00C72F29">
          <w:rPr>
            <w:lang w:eastAsia="ko-KR"/>
          </w:rPr>
          <w:t xml:space="preserve"> be discussed in WI phase by considering overhead due to </w:t>
        </w:r>
      </w:ins>
      <w:ins w:id="42" w:author="SunYoung, LEE" w:date="2019-02-13T18:48:00Z">
        <w:r w:rsidR="00C72F29">
          <w:rPr>
            <w:lang w:eastAsia="ko-KR"/>
          </w:rPr>
          <w:t xml:space="preserve">CG configuration index and </w:t>
        </w:r>
        <w:r w:rsidR="00C72F29">
          <w:rPr>
            <w:szCs w:val="22"/>
            <w:lang w:eastAsia="ko-KR"/>
          </w:rPr>
          <w:t>the maximum number of CG configurations per BWP.</w:t>
        </w:r>
      </w:ins>
    </w:p>
    <w:p w14:paraId="72EFF1DD" w14:textId="77777777" w:rsidR="00E0506D" w:rsidRDefault="00E0506D" w:rsidP="00E0506D">
      <w:pPr>
        <w:rPr>
          <w:lang w:eastAsia="ko-KR"/>
        </w:rPr>
      </w:pPr>
    </w:p>
    <w:p w14:paraId="2E2265BD" w14:textId="30060B65" w:rsidR="00E0506D" w:rsidRPr="00AA11EE" w:rsidRDefault="00E0506D" w:rsidP="00E0506D">
      <w:pPr>
        <w:rPr>
          <w:lang w:eastAsia="ko-KR"/>
        </w:rPr>
      </w:pPr>
      <w:r>
        <w:rPr>
          <w:lang w:eastAsia="ko-KR"/>
        </w:rPr>
        <w:t>&lt;END&gt;</w:t>
      </w:r>
    </w:p>
    <w:sectPr w:rsidR="00E0506D" w:rsidRPr="00AA11EE"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3A528" w14:textId="77777777" w:rsidR="0082144F" w:rsidRDefault="0082144F">
      <w:pPr>
        <w:pStyle w:val="1"/>
      </w:pPr>
      <w:r>
        <w:separator/>
      </w:r>
    </w:p>
  </w:endnote>
  <w:endnote w:type="continuationSeparator" w:id="0">
    <w:p w14:paraId="026A1A60" w14:textId="77777777" w:rsidR="0082144F" w:rsidRDefault="0082144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F337E">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DCDAE" w14:textId="77777777" w:rsidR="0082144F" w:rsidRDefault="0082144F">
      <w:pPr>
        <w:pStyle w:val="1"/>
      </w:pPr>
      <w:r>
        <w:separator/>
      </w:r>
    </w:p>
  </w:footnote>
  <w:footnote w:type="continuationSeparator" w:id="0">
    <w:p w14:paraId="308711AD" w14:textId="77777777" w:rsidR="0082144F" w:rsidRDefault="0082144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4"/>
  </w:num>
  <w:num w:numId="2">
    <w:abstractNumId w:val="1"/>
  </w:num>
  <w:num w:numId="3">
    <w:abstractNumId w:val="16"/>
  </w:num>
  <w:num w:numId="4">
    <w:abstractNumId w:val="24"/>
  </w:num>
  <w:num w:numId="5">
    <w:abstractNumId w:val="17"/>
  </w:num>
  <w:num w:numId="6">
    <w:abstractNumId w:val="23"/>
  </w:num>
  <w:num w:numId="7">
    <w:abstractNumId w:val="12"/>
  </w:num>
  <w:num w:numId="8">
    <w:abstractNumId w:val="21"/>
  </w:num>
  <w:num w:numId="9">
    <w:abstractNumId w:val="7"/>
  </w:num>
  <w:num w:numId="10">
    <w:abstractNumId w:val="3"/>
  </w:num>
  <w:num w:numId="11">
    <w:abstractNumId w:val="10"/>
  </w:num>
  <w:num w:numId="12">
    <w:abstractNumId w:val="13"/>
  </w:num>
  <w:num w:numId="13">
    <w:abstractNumId w:val="19"/>
  </w:num>
  <w:num w:numId="14">
    <w:abstractNumId w:val="20"/>
  </w:num>
  <w:num w:numId="15">
    <w:abstractNumId w:val="18"/>
  </w:num>
  <w:num w:numId="16">
    <w:abstractNumId w:val="11"/>
  </w:num>
  <w:num w:numId="17">
    <w:abstractNumId w:val="22"/>
  </w:num>
  <w:num w:numId="18">
    <w:abstractNumId w:val="5"/>
  </w:num>
  <w:num w:numId="19">
    <w:abstractNumId w:val="8"/>
  </w:num>
  <w:num w:numId="20">
    <w:abstractNumId w:val="0"/>
  </w:num>
  <w:num w:numId="21">
    <w:abstractNumId w:val="15"/>
  </w:num>
  <w:num w:numId="22">
    <w:abstractNumId w:val="2"/>
  </w:num>
  <w:num w:numId="23">
    <w:abstractNumId w:val="9"/>
  </w:num>
  <w:num w:numId="24">
    <w:abstractNumId w:val="6"/>
  </w:num>
  <w:num w:numId="25">
    <w:abstractNumId w:val="25"/>
  </w:num>
  <w:num w:numId="26">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27D45"/>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16DA"/>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2FF"/>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35E2"/>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C"/>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A31"/>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4D54"/>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C83"/>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0FE"/>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057"/>
    <w:rsid w:val="003A15ED"/>
    <w:rsid w:val="003A16FC"/>
    <w:rsid w:val="003A191F"/>
    <w:rsid w:val="003A1B84"/>
    <w:rsid w:val="003A2480"/>
    <w:rsid w:val="003A2749"/>
    <w:rsid w:val="003A27BC"/>
    <w:rsid w:val="003A2DE8"/>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5CE2"/>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674"/>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4F28"/>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915"/>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64"/>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184"/>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44F"/>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A4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53B"/>
    <w:rsid w:val="00976A9C"/>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4194"/>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87F"/>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6CC4"/>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1EE"/>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732"/>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0F79"/>
    <w:rsid w:val="00C7154D"/>
    <w:rsid w:val="00C717B8"/>
    <w:rsid w:val="00C71BAA"/>
    <w:rsid w:val="00C71EA2"/>
    <w:rsid w:val="00C7244E"/>
    <w:rsid w:val="00C72468"/>
    <w:rsid w:val="00C72F29"/>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9C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CD3"/>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A79"/>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06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61"/>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37E"/>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6B0D0-6725-431D-BC87-04FF4146F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348</Words>
  <Characters>1985</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JEONGGU</dc:creator>
  <cp:keywords/>
  <dc:description/>
  <cp:lastModifiedBy>JEONGGU</cp:lastModifiedBy>
  <cp:revision>4</cp:revision>
  <cp:lastPrinted>2014-08-09T03:01:00Z</cp:lastPrinted>
  <dcterms:created xsi:type="dcterms:W3CDTF">2019-02-15T01:35:00Z</dcterms:created>
  <dcterms:modified xsi:type="dcterms:W3CDTF">2019-02-15T05:07:00Z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